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C95031">
        <w:rPr>
          <w:b/>
          <w:noProof/>
          <w:sz w:val="24"/>
        </w:rPr>
        <w:t>4162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D7800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5031" w:rsidP="000165D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C95031">
              <w:rPr>
                <w:b/>
                <w:noProof/>
                <w:sz w:val="28"/>
              </w:rPr>
              <w:t>0009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0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7CD">
            <w:pPr>
              <w:pStyle w:val="CRCoverPage"/>
              <w:spacing w:after="0"/>
              <w:ind w:left="100"/>
              <w:rPr>
                <w:noProof/>
              </w:rPr>
            </w:pPr>
            <w:r w:rsidRPr="005A3D53">
              <w:t>Optionali</w:t>
            </w:r>
            <w:r w:rsidR="000D7800">
              <w:t xml:space="preserve">ty of </w:t>
            </w:r>
            <w:proofErr w:type="spellStart"/>
            <w:r w:rsidR="000D7800">
              <w:t>ProblemDetails</w:t>
            </w:r>
            <w:proofErr w:type="spellEnd"/>
            <w:r w:rsidR="000D7800">
              <w:t xml:space="preserve"> in TS29.673</w:t>
            </w:r>
            <w:r w:rsidRPr="005A3D53">
              <w:t xml:space="preserve"> </w:t>
            </w:r>
            <w:proofErr w:type="spellStart"/>
            <w:r w:rsidRPr="005A3D53">
              <w:t>cleanup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45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BC00E2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1462" w:rsidRDefault="00BC00E2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ProblemDetails payload in the HTTP error response should be optional</w:t>
            </w:r>
            <w:r w:rsidR="00E50ACE">
              <w:rPr>
                <w:noProof/>
                <w:lang w:eastAsia="zh-CN"/>
              </w:rPr>
              <w:t>, s</w:t>
            </w:r>
            <w:r>
              <w:rPr>
                <w:noProof/>
                <w:lang w:eastAsia="zh-CN"/>
              </w:rPr>
              <w:t>ome definitions in the specification still need to update accordingly.</w:t>
            </w:r>
          </w:p>
          <w:p w:rsidR="00E50ACE" w:rsidRDefault="00E50ACE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50ACE" w:rsidRDefault="00E50ACE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 of resource URI shall also be updated based on the </w:t>
            </w:r>
            <w:r w:rsidR="00F971DD">
              <w:rPr>
                <w:noProof/>
                <w:lang w:eastAsia="zh-CN"/>
              </w:rPr>
              <w:t>latest template.</w:t>
            </w:r>
          </w:p>
          <w:p w:rsidR="004966D8" w:rsidRDefault="004966D8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966D8" w:rsidRDefault="004966D8" w:rsidP="004966D8">
            <w:pPr>
              <w:pStyle w:val="CRCoverPage"/>
              <w:spacing w:after="0"/>
              <w:ind w:left="100"/>
              <w:rPr>
                <w:noProof/>
              </w:rPr>
            </w:pPr>
            <w:r w:rsidRPr="00616F0C">
              <w:rPr>
                <w:noProof/>
              </w:rPr>
              <w:t>Cardinality</w:t>
            </w:r>
            <w:r>
              <w:rPr>
                <w:noProof/>
              </w:rPr>
              <w:t xml:space="preserve"> of optional IE shall be 0..1.</w:t>
            </w:r>
          </w:p>
          <w:p w:rsidR="004966D8" w:rsidRDefault="004966D8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966D8" w:rsidRDefault="004966D8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Resource URI has the standard structure defined, and the callback URI may have the self-defined structure, the callback URI shall not be named as resource URI.</w:t>
            </w:r>
          </w:p>
          <w:p w:rsidR="004966D8" w:rsidRDefault="004966D8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966D8" w:rsidRPr="004966D8" w:rsidRDefault="004966D8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common status codes defined in TS 29.500 shall be supported.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BC00E2" w:rsidP="00BC0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ake the ProblemDetails optional</w:t>
            </w:r>
            <w:r w:rsidR="004966D8">
              <w:rPr>
                <w:noProof/>
                <w:lang w:eastAsia="zh-CN"/>
              </w:rPr>
              <w:t>.</w:t>
            </w:r>
          </w:p>
          <w:p w:rsidR="004966D8" w:rsidRDefault="004966D8" w:rsidP="004966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definition for resource URI and callback URI.</w:t>
            </w:r>
          </w:p>
          <w:p w:rsidR="004966D8" w:rsidRDefault="004966D8" w:rsidP="00496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</w:t>
            </w:r>
            <w:r>
              <w:rPr>
                <w:noProof/>
              </w:rPr>
              <w:t>c</w:t>
            </w:r>
            <w:r w:rsidRPr="00616F0C">
              <w:rPr>
                <w:noProof/>
              </w:rPr>
              <w:t>ardinality</w:t>
            </w:r>
            <w:r>
              <w:rPr>
                <w:noProof/>
              </w:rPr>
              <w:t xml:space="preserve"> for some IEs.</w:t>
            </w:r>
          </w:p>
          <w:p w:rsidR="004966D8" w:rsidRPr="004966D8" w:rsidRDefault="004966D8" w:rsidP="004966D8">
            <w:pPr>
              <w:pStyle w:val="CRCoverPage"/>
              <w:spacing w:after="0"/>
              <w:ind w:left="100"/>
            </w:pPr>
            <w:r>
              <w:t>Add Note in response message to indicate the supporting of common status codes in TS 29.500.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BC00E2" w:rsidP="00311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6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.1.1, 6.1.3.2.3.1, 6.1.3.2.3.2, 6.1.3.3.3.1, 6.1.3.4.3.1, 6.1.3.5.3.2, 6.1.5.2.2, 6.1.6.2.6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46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0D7800" w:rsidRDefault="000D7800" w:rsidP="000D7800">
      <w:pPr>
        <w:pStyle w:val="3"/>
      </w:pPr>
      <w:bookmarkStart w:id="5" w:name="_Toc21954273"/>
      <w:bookmarkStart w:id="6" w:name="_Toc25048053"/>
      <w:bookmarkStart w:id="7" w:name="_Toc34143428"/>
      <w:bookmarkStart w:id="8" w:name="_Toc34750898"/>
      <w:bookmarkStart w:id="9" w:name="_Toc34751659"/>
      <w:bookmarkStart w:id="10" w:name="_Toc35941007"/>
      <w:bookmarkStart w:id="11" w:name="_Toc43283907"/>
      <w:bookmarkStart w:id="12" w:name="_Toc45106500"/>
      <w:r>
        <w:t>6.1.1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D7800" w:rsidRDefault="000D7800" w:rsidP="000D7800">
      <w:pPr>
        <w:rPr>
          <w:ins w:id="13" w:author="Huawei" w:date="2020-07-27T16:54:00Z"/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r w:rsidRPr="002B0E61">
        <w:t>Nucmf_UECapabilityManagement</w:t>
      </w:r>
      <w:proofErr w:type="spellEnd"/>
      <w:r w:rsidRPr="00E23840">
        <w:rPr>
          <w:noProof/>
        </w:rPr>
        <w:t xml:space="preserve"> </w:t>
      </w:r>
      <w:r>
        <w:rPr>
          <w:noProof/>
        </w:rPr>
        <w:t xml:space="preserve">service </w:t>
      </w:r>
      <w:r w:rsidRPr="00E23840">
        <w:rPr>
          <w:noProof/>
        </w:rPr>
        <w:t xml:space="preserve">shall use the </w:t>
      </w:r>
      <w:proofErr w:type="spellStart"/>
      <w:r w:rsidRPr="002B0E61">
        <w:t>Nucmf_UECapabilityManagement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:rsidR="000D7800" w:rsidRDefault="000D7800" w:rsidP="000D7800">
      <w:pPr>
        <w:rPr>
          <w:ins w:id="14" w:author="Huawei" w:date="2020-07-27T16:54:00Z"/>
        </w:rPr>
      </w:pPr>
      <w:ins w:id="15" w:author="Huawei" w:date="2020-07-27T16:54:00Z">
        <w:r>
          <w:t xml:space="preserve">The API URI of the </w:t>
        </w:r>
        <w:proofErr w:type="spellStart"/>
        <w:r w:rsidRPr="002B0E61">
          <w:t>Nucmf_UECapabilityManagement</w:t>
        </w:r>
        <w:proofErr w:type="spellEnd"/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:rsidR="000D7800" w:rsidRPr="00E23840" w:rsidRDefault="000D7800" w:rsidP="000D7800">
      <w:pPr>
        <w:rPr>
          <w:noProof/>
          <w:lang w:eastAsia="zh-CN"/>
        </w:rPr>
      </w:pPr>
      <w:ins w:id="16" w:author="Huawei" w:date="2020-07-27T16:5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0D7800" w:rsidRPr="00E23840" w:rsidRDefault="000D7800" w:rsidP="000D7800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 used in HTTP request</w:t>
      </w:r>
      <w:ins w:id="17" w:author="Huawei" w:date="2020-08-10T19:47:00Z">
        <w:r w:rsidR="00345619">
          <w:rPr>
            <w:noProof/>
            <w:lang w:eastAsia="zh-CN"/>
          </w:rPr>
          <w:t>s</w:t>
        </w:r>
      </w:ins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ins w:id="18" w:author="Huawei" w:date="2020-07-27T16:54:00Z">
        <w:r>
          <w:rPr>
            <w:noProof/>
            <w:lang w:eastAsia="zh-CN"/>
          </w:rPr>
          <w:t xml:space="preserve">Resource URI </w:t>
        </w:r>
      </w:ins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:rsidR="000D7800" w:rsidRPr="00E23840" w:rsidRDefault="000D7800" w:rsidP="000D7800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ins w:id="19" w:author="Huawei" w:date="2020-07-27T16:54:00Z">
        <w:r>
          <w:rPr>
            <w:b/>
            <w:noProof/>
          </w:rPr>
          <w:t>&lt;</w:t>
        </w:r>
      </w:ins>
      <w:del w:id="20" w:author="Huawei" w:date="2020-07-27T16:54:00Z">
        <w:r w:rsidRPr="00E23840" w:rsidDel="000D7800">
          <w:rPr>
            <w:b/>
            <w:noProof/>
          </w:rPr>
          <w:delText>{</w:delText>
        </w:r>
      </w:del>
      <w:r w:rsidRPr="00E23840">
        <w:rPr>
          <w:b/>
          <w:noProof/>
        </w:rPr>
        <w:t>apiVersion</w:t>
      </w:r>
      <w:ins w:id="21" w:author="Huawei" w:date="2020-07-27T16:54:00Z">
        <w:r>
          <w:rPr>
            <w:b/>
            <w:noProof/>
          </w:rPr>
          <w:t>&gt;</w:t>
        </w:r>
      </w:ins>
      <w:del w:id="22" w:author="Huawei" w:date="2020-07-27T16:54:00Z">
        <w:r w:rsidRPr="00E23840" w:rsidDel="000D7800">
          <w:rPr>
            <w:b/>
            <w:noProof/>
          </w:rPr>
          <w:delText>}</w:delText>
        </w:r>
      </w:del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:rsidR="000D7800" w:rsidRPr="00E23840" w:rsidRDefault="000D7800" w:rsidP="000D7800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:rsidR="000D7800" w:rsidRPr="00E23840" w:rsidRDefault="000D7800" w:rsidP="000D7800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:rsidR="000D7800" w:rsidRPr="00E23840" w:rsidRDefault="000D7800" w:rsidP="000D7800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"nucmf-uecm"</w:t>
      </w:r>
      <w:r w:rsidRPr="00E23840">
        <w:rPr>
          <w:noProof/>
        </w:rPr>
        <w:t>.</w:t>
      </w:r>
    </w:p>
    <w:p w:rsidR="000D7800" w:rsidRPr="00E23840" w:rsidRDefault="000D7800" w:rsidP="000D7800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ins w:id="23" w:author="Huawei" w:date="2020-07-27T16:55:00Z">
        <w:r>
          <w:rPr>
            <w:noProof/>
          </w:rPr>
          <w:t>&lt;</w:t>
        </w:r>
      </w:ins>
      <w:del w:id="24" w:author="Huawei" w:date="2020-07-27T16:55:00Z">
        <w:r w:rsidRPr="00E23840" w:rsidDel="000D7800">
          <w:rPr>
            <w:noProof/>
          </w:rPr>
          <w:delText>{</w:delText>
        </w:r>
      </w:del>
      <w:r w:rsidRPr="00E23840">
        <w:rPr>
          <w:noProof/>
        </w:rPr>
        <w:t>apiVersion</w:t>
      </w:r>
      <w:ins w:id="25" w:author="Huawei" w:date="2020-07-27T16:55:00Z">
        <w:r>
          <w:rPr>
            <w:noProof/>
          </w:rPr>
          <w:t>&gt;</w:t>
        </w:r>
      </w:ins>
      <w:del w:id="26" w:author="Huawei" w:date="2020-07-27T16:55:00Z">
        <w:r w:rsidRPr="00E23840" w:rsidDel="000D7800">
          <w:rPr>
            <w:noProof/>
          </w:rPr>
          <w:delText>}</w:delText>
        </w:r>
      </w:del>
      <w:r w:rsidRPr="00E23840">
        <w:rPr>
          <w:noProof/>
        </w:rPr>
        <w:t xml:space="preserve"> shall be "v1".</w:t>
      </w:r>
    </w:p>
    <w:p w:rsidR="000D7800" w:rsidRPr="00E23840" w:rsidRDefault="000D7800" w:rsidP="000D7800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:rsidR="000D7800" w:rsidRPr="000D7800" w:rsidRDefault="000D7800" w:rsidP="00F776A2"/>
    <w:p w:rsidR="00F2397A" w:rsidRPr="006B5418" w:rsidRDefault="00F2397A" w:rsidP="00F23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837A4" w:rsidRDefault="00C837A4">
      <w:pPr>
        <w:rPr>
          <w:noProof/>
          <w:lang w:eastAsia="zh-CN"/>
        </w:rPr>
      </w:pPr>
    </w:p>
    <w:p w:rsidR="000A7441" w:rsidRPr="00384E92" w:rsidRDefault="000A7441" w:rsidP="000A7441">
      <w:pPr>
        <w:pStyle w:val="6"/>
      </w:pPr>
      <w:bookmarkStart w:id="27" w:name="_Toc21954286"/>
      <w:bookmarkStart w:id="28" w:name="_Toc25048067"/>
      <w:bookmarkStart w:id="29" w:name="_Toc34143442"/>
      <w:bookmarkStart w:id="30" w:name="_Toc34750912"/>
      <w:bookmarkStart w:id="31" w:name="_Toc34751673"/>
      <w:bookmarkStart w:id="32" w:name="_Toc35941021"/>
      <w:bookmarkStart w:id="33" w:name="_Toc43283921"/>
      <w:bookmarkStart w:id="34" w:name="_Toc4510651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0A7441" w:rsidRDefault="000A7441" w:rsidP="000A7441">
      <w:r>
        <w:t>This operation retrieves the UE Radio Access Capability Information from a dictionary entry stored in the UCMF, by querying with a Manufacturer-assigned or PLMN-assigned UE Radio Capability ID, or the TAC and the SVN as part of the IMEI/IMEISV of the UE.</w:t>
      </w:r>
    </w:p>
    <w:p w:rsidR="000A7441" w:rsidRDefault="000A7441" w:rsidP="000A7441">
      <w:r>
        <w:t>This method shall support the URI query parameters specified in table 6.1.3.2.3.1-1.</w:t>
      </w:r>
    </w:p>
    <w:p w:rsidR="000A7441" w:rsidRPr="00384E92" w:rsidRDefault="000A7441" w:rsidP="000A7441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0A7441" w:rsidRPr="00384E92" w:rsidTr="00F7390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A7441" w:rsidRPr="001769FF" w:rsidRDefault="000A7441" w:rsidP="00F73905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Default="000A7441" w:rsidP="00F73905">
            <w:pPr>
              <w:pStyle w:val="TAH"/>
            </w:pPr>
            <w:r>
              <w:t>Applicability</w:t>
            </w:r>
          </w:p>
        </w:tc>
      </w:tr>
      <w:tr w:rsidR="000A7441" w:rsidRPr="00384E92" w:rsidTr="00F7390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A7441" w:rsidRPr="001769FF" w:rsidRDefault="000A7441" w:rsidP="00F73905">
            <w:pPr>
              <w:pStyle w:val="TAL"/>
            </w:pPr>
            <w:r>
              <w:rPr>
                <w:lang w:val="es-ES"/>
              </w:rPr>
              <w:t>ue-radio-capa-id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L"/>
            </w:pPr>
            <w:r>
              <w:rPr>
                <w:lang w:val="es-ES"/>
              </w:rPr>
              <w:t>UeRadioCapaId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A7441" w:rsidRDefault="000A7441" w:rsidP="00F73905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PLMN assigned or Manufacturer assigned UE Radio Capability ID used to retrieve a dictionary entry. </w:t>
            </w:r>
          </w:p>
          <w:p w:rsidR="000A7441" w:rsidRPr="001769FF" w:rsidRDefault="000A7441" w:rsidP="00F73905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L"/>
            </w:pPr>
          </w:p>
        </w:tc>
      </w:tr>
      <w:tr w:rsidR="000A7441" w:rsidRPr="00384E92" w:rsidTr="00F7390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A7441" w:rsidRDefault="000A7441" w:rsidP="00F73905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rac-format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441" w:rsidRDefault="000A7441" w:rsidP="00F73905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RacFormat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441" w:rsidRDefault="000A7441" w:rsidP="00F73905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441" w:rsidDel="008A791B" w:rsidRDefault="000A7441" w:rsidP="00F73905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A7441" w:rsidDel="008A791B" w:rsidRDefault="000A7441" w:rsidP="00F73905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Coding format in which UE Radio Access Capability Information needs to be provided. See the clause 6.1.6.3.4.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L"/>
            </w:pPr>
          </w:p>
        </w:tc>
      </w:tr>
    </w:tbl>
    <w:p w:rsidR="000A7441" w:rsidRDefault="000A7441" w:rsidP="000A7441"/>
    <w:p w:rsidR="000A7441" w:rsidRPr="00384E92" w:rsidRDefault="000A7441" w:rsidP="000A7441">
      <w:r>
        <w:t>This method shall support the request data structures specified in table 6.1.3.2.3.1-2 and the response data structures and response codes specified in table 6.1.3.2.3.1-3.</w:t>
      </w:r>
    </w:p>
    <w:p w:rsidR="000A7441" w:rsidRPr="001769FF" w:rsidRDefault="000A7441" w:rsidP="000A7441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A7441" w:rsidRPr="001769FF" w:rsidTr="00F73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A7441" w:rsidRPr="001769FF" w:rsidRDefault="000A7441" w:rsidP="00F73905">
            <w:pPr>
              <w:pStyle w:val="TAH"/>
            </w:pPr>
            <w:r>
              <w:t>Description</w:t>
            </w:r>
          </w:p>
        </w:tc>
      </w:tr>
      <w:tr w:rsidR="000A7441" w:rsidRPr="001769FF" w:rsidTr="00F73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Pr="001769FF" w:rsidRDefault="000A7441" w:rsidP="00F73905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Pr="001769FF" w:rsidRDefault="000A7441" w:rsidP="00F73905">
            <w:pPr>
              <w:pStyle w:val="TAL"/>
            </w:pPr>
          </w:p>
        </w:tc>
      </w:tr>
    </w:tbl>
    <w:p w:rsidR="000A7441" w:rsidRDefault="000A7441" w:rsidP="000A7441"/>
    <w:p w:rsidR="000A7441" w:rsidRPr="001769FF" w:rsidRDefault="000A7441" w:rsidP="000A7441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A7441" w:rsidRPr="001769FF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Response</w:t>
            </w:r>
          </w:p>
          <w:p w:rsidR="000A7441" w:rsidRPr="001769FF" w:rsidRDefault="000A7441" w:rsidP="00F7390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>
              <w:t>Description</w:t>
            </w:r>
          </w:p>
        </w:tc>
      </w:tr>
      <w:tr w:rsidR="000A7441" w:rsidRPr="001769FF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Default="000A7441" w:rsidP="00F73905">
            <w:pPr>
              <w:pStyle w:val="TAL"/>
            </w:pPr>
            <w:r>
              <w:rPr>
                <w:lang w:val="es-ES"/>
              </w:rPr>
              <w:t>DicEntryData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Default="000A7441" w:rsidP="00F73905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A5657B" w:rsidRDefault="000A7441" w:rsidP="00F73905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Pr="001769FF" w:rsidRDefault="000A7441" w:rsidP="00F73905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that is matching the querying parameter.</w:t>
            </w:r>
          </w:p>
        </w:tc>
      </w:tr>
      <w:tr w:rsidR="000A7441" w:rsidRPr="001769FF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Default="000A7441" w:rsidP="00F73905">
            <w:pPr>
              <w:pStyle w:val="TAL"/>
            </w:pPr>
            <w:r>
              <w:rPr>
                <w:lang w:val="es-ES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Default="000A7441" w:rsidP="00F73905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A5657B" w:rsidRDefault="000A7441" w:rsidP="00F73905">
            <w:pPr>
              <w:pStyle w:val="TAL"/>
            </w:pPr>
            <w:ins w:id="35" w:author="Huawei" w:date="2020-07-27T16:56:00Z">
              <w:r>
                <w:rPr>
                  <w:lang w:val="es-ES"/>
                </w:rPr>
                <w:t>0..</w:t>
              </w:r>
            </w:ins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L"/>
            </w:pPr>
            <w:r>
              <w:rPr>
                <w:lang w:val="es-ES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Pr="001769FF" w:rsidRDefault="000A7441" w:rsidP="00F73905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0A7441" w:rsidRPr="001769FF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Default="000A7441" w:rsidP="00F7390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Default="000A7441" w:rsidP="00F7390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A5657B" w:rsidRDefault="000A7441" w:rsidP="00F73905">
            <w:pPr>
              <w:pStyle w:val="TAL"/>
            </w:pPr>
            <w:ins w:id="36" w:author="Huawei" w:date="2020-07-27T16:57:00Z">
              <w:r>
                <w:t>0..</w:t>
              </w:r>
            </w:ins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Default="000A7441" w:rsidP="00F73905">
            <w:pPr>
              <w:pStyle w:val="TAL"/>
            </w:pPr>
            <w:r>
              <w:t xml:space="preserve">The "cause" attribute may </w:t>
            </w:r>
            <w:r w:rsidRPr="002D0F35">
              <w:t xml:space="preserve">be used to indicate </w:t>
            </w:r>
            <w:r>
              <w:t>the following application error:</w:t>
            </w:r>
          </w:p>
          <w:p w:rsidR="000A7441" w:rsidRDefault="000A7441" w:rsidP="00F73905">
            <w:pPr>
              <w:pStyle w:val="TAL"/>
              <w:ind w:left="284"/>
            </w:pPr>
            <w:r>
              <w:t>- NO_DICTIONARY_ENTRY_FOUND</w:t>
            </w:r>
          </w:p>
          <w:p w:rsidR="000A7441" w:rsidRDefault="000A7441" w:rsidP="00F73905">
            <w:pPr>
              <w:pStyle w:val="TAL"/>
              <w:ind w:left="284"/>
            </w:pPr>
            <w:r>
              <w:t>- OUT_DATED_VERSION_ID_IN_RAC_ID</w:t>
            </w:r>
          </w:p>
          <w:p w:rsidR="000A7441" w:rsidRDefault="000A7441" w:rsidP="00F73905">
            <w:pPr>
              <w:pStyle w:val="TAL"/>
              <w:ind w:left="284"/>
            </w:pPr>
          </w:p>
          <w:p w:rsidR="000A7441" w:rsidRDefault="000A7441" w:rsidP="00F73905">
            <w:pPr>
              <w:pStyle w:val="TAL"/>
              <w:ind w:left="284"/>
            </w:pPr>
          </w:p>
          <w:p w:rsidR="000A7441" w:rsidRPr="001769FF" w:rsidRDefault="000A7441" w:rsidP="00F73905">
            <w:pPr>
              <w:pStyle w:val="TAL"/>
            </w:pPr>
            <w:r>
              <w:t>See table 6.1.7.3-1 for the description of this error.</w:t>
            </w:r>
          </w:p>
        </w:tc>
      </w:tr>
      <w:tr w:rsidR="000A7441" w:rsidRPr="001769FF" w:rsidTr="00F739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Pr="001769FF" w:rsidRDefault="000A7441" w:rsidP="00F73905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:rsidR="000A7441" w:rsidRPr="00384E92" w:rsidRDefault="000A7441" w:rsidP="000A7441"/>
    <w:p w:rsidR="000A7441" w:rsidRPr="006B5418" w:rsidRDefault="000A7441" w:rsidP="000A7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A7441" w:rsidRDefault="000A7441">
      <w:pPr>
        <w:rPr>
          <w:noProof/>
          <w:lang w:eastAsia="zh-CN"/>
        </w:rPr>
      </w:pPr>
    </w:p>
    <w:p w:rsidR="000A7441" w:rsidRPr="00384E92" w:rsidRDefault="000A7441" w:rsidP="000A7441">
      <w:pPr>
        <w:pStyle w:val="6"/>
      </w:pPr>
      <w:bookmarkStart w:id="37" w:name="_Toc21954287"/>
      <w:bookmarkStart w:id="38" w:name="_Toc25048068"/>
      <w:bookmarkStart w:id="39" w:name="_Toc34143443"/>
      <w:bookmarkStart w:id="40" w:name="_Toc34750913"/>
      <w:bookmarkStart w:id="41" w:name="_Toc34751674"/>
      <w:bookmarkStart w:id="42" w:name="_Toc35941022"/>
      <w:bookmarkStart w:id="43" w:name="_Toc43283922"/>
      <w:bookmarkStart w:id="44" w:name="_Toc45106515"/>
      <w:r w:rsidRPr="00384E92">
        <w:t>6.</w:t>
      </w:r>
      <w:r>
        <w:t>1.3.2.3</w:t>
      </w:r>
      <w:r w:rsidRPr="00384E92">
        <w:t>.</w:t>
      </w:r>
      <w:r>
        <w:t>2</w:t>
      </w:r>
      <w:r w:rsidRPr="00384E92">
        <w:tab/>
      </w:r>
      <w:r>
        <w:t>POST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0A7441" w:rsidRDefault="000A7441" w:rsidP="000A7441">
      <w:r>
        <w:t>This method creates an individual dictionary entry resource in the UCMF.</w:t>
      </w:r>
    </w:p>
    <w:p w:rsidR="000A7441" w:rsidRDefault="000A7441" w:rsidP="000A7441">
      <w:r>
        <w:t>This method shall support the URI query parameters specified in table 6.1.3.2.3.2-1.</w:t>
      </w:r>
    </w:p>
    <w:p w:rsidR="000A7441" w:rsidRDefault="000A7441" w:rsidP="000A7441">
      <w:pPr>
        <w:pStyle w:val="TH"/>
        <w:rPr>
          <w:rFonts w:cs="Arial"/>
        </w:rPr>
      </w:pPr>
      <w:r>
        <w:t>Table 6.1.3.2.3.2-1: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A7441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7441" w:rsidRDefault="000A7441" w:rsidP="00F73905">
            <w:pPr>
              <w:pStyle w:val="TAH"/>
            </w:pPr>
            <w:r>
              <w:t>Description</w:t>
            </w:r>
          </w:p>
        </w:tc>
      </w:tr>
      <w:tr w:rsidR="000A7441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Default="000A7441" w:rsidP="00F7390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Default="000A7441" w:rsidP="00F7390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Default="000A7441" w:rsidP="00F7390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441" w:rsidRDefault="000A7441" w:rsidP="00F73905">
            <w:pPr>
              <w:pStyle w:val="TAL"/>
            </w:pPr>
          </w:p>
        </w:tc>
      </w:tr>
    </w:tbl>
    <w:p w:rsidR="000A7441" w:rsidRDefault="000A7441" w:rsidP="000A7441"/>
    <w:p w:rsidR="000A7441" w:rsidRDefault="000A7441" w:rsidP="000A7441">
      <w:r>
        <w:t>This method shall support the request data structures specified in table 6.1.3.2.3.2-2 and the response data structures and response codes specified in table 6.1.3.2.3.2-3.</w:t>
      </w:r>
    </w:p>
    <w:p w:rsidR="000A7441" w:rsidRDefault="000A7441" w:rsidP="000A7441">
      <w:pPr>
        <w:pStyle w:val="TH"/>
      </w:pPr>
      <w:r>
        <w:t>Table 6.1.3.2.3.2-2: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284"/>
        <w:gridCol w:w="1130"/>
        <w:gridCol w:w="6281"/>
      </w:tblGrid>
      <w:tr w:rsidR="000A7441" w:rsidTr="00F7390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P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7441" w:rsidRDefault="000A7441" w:rsidP="00F73905">
            <w:pPr>
              <w:pStyle w:val="TAH"/>
            </w:pPr>
            <w:r>
              <w:t>Description</w:t>
            </w:r>
          </w:p>
        </w:tc>
      </w:tr>
      <w:tr w:rsidR="000A7441" w:rsidTr="00F7390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L"/>
            </w:pPr>
            <w:proofErr w:type="spellStart"/>
            <w:r>
              <w:t>DicEntryCreateData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C"/>
            </w:pPr>
            <w:r>
              <w:t>M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L"/>
            </w:pPr>
            <w: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L"/>
            </w:pPr>
            <w:r>
              <w:t>Representation of the Dictionary Entry Data to be created in the UCMF.</w:t>
            </w:r>
          </w:p>
        </w:tc>
      </w:tr>
    </w:tbl>
    <w:p w:rsidR="000A7441" w:rsidRDefault="000A7441" w:rsidP="000A7441"/>
    <w:p w:rsidR="000A7441" w:rsidRDefault="000A7441" w:rsidP="000A7441">
      <w:pPr>
        <w:pStyle w:val="TH"/>
      </w:pPr>
      <w:r>
        <w:t>Table 6.1.3.2.3.2-3: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426"/>
        <w:gridCol w:w="1149"/>
        <w:gridCol w:w="1025"/>
        <w:gridCol w:w="5096"/>
      </w:tblGrid>
      <w:tr w:rsidR="000A7441" w:rsidTr="00F73905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Data type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P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Cardinality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Response</w:t>
            </w:r>
          </w:p>
          <w:p w:rsidR="000A7441" w:rsidRDefault="000A7441" w:rsidP="00F73905">
            <w:pPr>
              <w:pStyle w:val="TAH"/>
            </w:pPr>
            <w:r>
              <w:t>codes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Description</w:t>
            </w:r>
          </w:p>
        </w:tc>
      </w:tr>
      <w:tr w:rsidR="000A7441" w:rsidTr="00F73905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L"/>
            </w:pPr>
            <w:proofErr w:type="spellStart"/>
            <w:r>
              <w:t>DicEntryCreatedData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L"/>
            </w:pPr>
            <w:r>
              <w:rPr>
                <w:lang w:val="es-ES"/>
              </w:rPr>
              <w:t>201 Created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Successfully a dictionary entry is created.</w:t>
            </w:r>
          </w:p>
        </w:tc>
      </w:tr>
      <w:tr w:rsidR="000A7441" w:rsidTr="00F73905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L"/>
            </w:pPr>
            <w:r>
              <w:rPr>
                <w:lang w:val="es-ES"/>
              </w:rPr>
              <w:t>ProblemDetails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C"/>
            </w:pPr>
            <w:ins w:id="45" w:author="Huawei" w:date="2020-07-27T16:57:00Z">
              <w:r>
                <w:rPr>
                  <w:lang w:val="es-ES"/>
                </w:rPr>
                <w:t>O</w:t>
              </w:r>
            </w:ins>
            <w:del w:id="46" w:author="Huawei" w:date="2020-07-27T16:57:00Z">
              <w:r w:rsidDel="000A7441">
                <w:rPr>
                  <w:lang w:val="es-ES"/>
                </w:rPr>
                <w:delText>M</w:delText>
              </w:r>
            </w:del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L"/>
            </w:pPr>
            <w:ins w:id="47" w:author="Huawei" w:date="2020-07-27T16:57:00Z">
              <w:r>
                <w:rPr>
                  <w:lang w:val="es-ES"/>
                </w:rPr>
                <w:t>0..</w:t>
              </w:r>
            </w:ins>
            <w:r>
              <w:rPr>
                <w:lang w:val="es-ES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L"/>
            </w:pPr>
            <w:r>
              <w:rPr>
                <w:lang w:val="es-ES"/>
              </w:rPr>
              <w:t>400 Bad Request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7441" w:rsidRDefault="000A7441" w:rsidP="00F73905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0A7441" w:rsidTr="00F739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Default="000A7441" w:rsidP="00F73905">
            <w:pPr>
              <w:pStyle w:val="TAN"/>
              <w:rPr>
                <w:lang w:val="en-US"/>
              </w:rPr>
            </w:pPr>
            <w:r w:rsidRPr="00295FA6">
              <w:rPr>
                <w:lang w:val="en-US"/>
              </w:rPr>
              <w:t>NOTE:</w:t>
            </w:r>
            <w:r w:rsidRPr="00295FA6">
              <w:rPr>
                <w:lang w:val="en-US"/>
              </w:rPr>
              <w:tab/>
              <w:t xml:space="preserve">The </w:t>
            </w:r>
            <w:proofErr w:type="spellStart"/>
            <w:r w:rsidRPr="00295FA6">
              <w:rPr>
                <w:lang w:val="en-US"/>
              </w:rPr>
              <w:t>manadatory</w:t>
            </w:r>
            <w:proofErr w:type="spellEnd"/>
            <w:r w:rsidRPr="00295FA6">
              <w:rPr>
                <w:lang w:val="en-US"/>
              </w:rPr>
              <w:t xml:space="preserve"> HTTP error status code for the </w:t>
            </w:r>
            <w:r>
              <w:rPr>
                <w:lang w:val="en-US"/>
              </w:rPr>
              <w:t>POST</w:t>
            </w:r>
            <w:r w:rsidRPr="00295FA6">
              <w:rPr>
                <w:lang w:val="en-US"/>
              </w:rPr>
              <w:t xml:space="preserve"> method listed in Table 5.2.7.1-1 of 3GPP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TS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29.500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[4] also apply.</w:t>
            </w:r>
          </w:p>
        </w:tc>
      </w:tr>
    </w:tbl>
    <w:p w:rsidR="000A7441" w:rsidRPr="000A7441" w:rsidRDefault="000A7441">
      <w:pPr>
        <w:rPr>
          <w:noProof/>
          <w:lang w:eastAsia="zh-CN"/>
        </w:rPr>
      </w:pPr>
    </w:p>
    <w:p w:rsidR="00442068" w:rsidRPr="006B5418" w:rsidRDefault="00442068" w:rsidP="00442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42068" w:rsidRDefault="00442068">
      <w:pPr>
        <w:rPr>
          <w:noProof/>
          <w:lang w:eastAsia="zh-CN"/>
        </w:rPr>
      </w:pPr>
    </w:p>
    <w:p w:rsidR="000A7441" w:rsidRPr="00384E92" w:rsidRDefault="000A7441" w:rsidP="000A7441">
      <w:pPr>
        <w:pStyle w:val="6"/>
      </w:pPr>
      <w:bookmarkStart w:id="48" w:name="_Toc21954296"/>
      <w:bookmarkStart w:id="49" w:name="_Toc25048077"/>
      <w:bookmarkStart w:id="50" w:name="_Toc34143449"/>
      <w:bookmarkStart w:id="51" w:name="_Toc34750919"/>
      <w:bookmarkStart w:id="52" w:name="_Toc34751680"/>
      <w:bookmarkStart w:id="53" w:name="_Toc35941028"/>
      <w:bookmarkStart w:id="54" w:name="_Toc43283928"/>
      <w:bookmarkStart w:id="55" w:name="_Toc45106521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GET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0A7441" w:rsidRDefault="000A7441" w:rsidP="000A7441">
      <w:r>
        <w:t xml:space="preserve">This operation retrieves an individual dictionary entry resource </w:t>
      </w:r>
      <w:r>
        <w:rPr>
          <w:lang w:eastAsia="zh-CN"/>
        </w:rPr>
        <w:t>for the mapping information between UE Radio Capability ID(s) and UE Radio Access Capability information</w:t>
      </w:r>
      <w:r>
        <w:t xml:space="preserve">, stored in the UCMF, identified by the </w:t>
      </w:r>
      <w:proofErr w:type="spellStart"/>
      <w:r>
        <w:t>dicEntryId</w:t>
      </w:r>
      <w:proofErr w:type="spellEnd"/>
      <w:r>
        <w:t>.</w:t>
      </w:r>
    </w:p>
    <w:p w:rsidR="000A7441" w:rsidRDefault="000A7441" w:rsidP="000A7441">
      <w:r>
        <w:lastRenderedPageBreak/>
        <w:t>This method shall support the URI query parameters specified in table 6.1.3.2.3.1-1.</w:t>
      </w:r>
    </w:p>
    <w:p w:rsidR="000A7441" w:rsidRPr="00384E92" w:rsidRDefault="000A7441" w:rsidP="000A7441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0A7441" w:rsidRPr="00384E92" w:rsidTr="00F7390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A7441" w:rsidRPr="001769FF" w:rsidRDefault="000A7441" w:rsidP="00F73905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Default="000A7441" w:rsidP="00F73905">
            <w:pPr>
              <w:pStyle w:val="TAH"/>
            </w:pPr>
            <w:r>
              <w:t>Applicability</w:t>
            </w:r>
          </w:p>
        </w:tc>
      </w:tr>
      <w:tr w:rsidR="000A7441" w:rsidRPr="00384E92" w:rsidTr="00F7390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Pr="001769FF" w:rsidRDefault="000A7441" w:rsidP="00F73905">
            <w:pPr>
              <w:pStyle w:val="TAL"/>
            </w:pPr>
            <w:proofErr w:type="spellStart"/>
            <w:r w:rsidRPr="002D7937">
              <w:t>rac</w:t>
            </w:r>
            <w:proofErr w:type="spellEnd"/>
            <w:r w:rsidRPr="002D7937">
              <w:t>-format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L"/>
            </w:pPr>
            <w:proofErr w:type="spellStart"/>
            <w:r w:rsidRPr="002D7937">
              <w:t>RacFormat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C"/>
            </w:pPr>
            <w:r w:rsidRPr="00D04948"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L"/>
            </w:pPr>
            <w:r w:rsidRPr="002D7937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7441" w:rsidRPr="001769FF" w:rsidRDefault="000A7441" w:rsidP="00F73905">
            <w:pPr>
              <w:pStyle w:val="TAL"/>
            </w:pPr>
            <w:r w:rsidRPr="002D7937">
              <w:t xml:space="preserve">Coding format in which UE Radio Access Capability Information needs to be provided. See </w:t>
            </w:r>
            <w:r>
              <w:t xml:space="preserve">the clause </w:t>
            </w:r>
            <w:r w:rsidRPr="002D7937">
              <w:t>6.1.6.3.</w:t>
            </w:r>
            <w:r>
              <w:t>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L"/>
            </w:pPr>
          </w:p>
        </w:tc>
      </w:tr>
    </w:tbl>
    <w:p w:rsidR="000A7441" w:rsidRDefault="000A7441" w:rsidP="000A7441"/>
    <w:p w:rsidR="000A7441" w:rsidRPr="00384E92" w:rsidRDefault="000A7441" w:rsidP="000A7441">
      <w:r>
        <w:t>This method shall support the request data structures specified in table 6.1.3.2.3.1-2 and the response data structures and response codes specified in table 6.1.3.2.3.1-3.</w:t>
      </w:r>
    </w:p>
    <w:p w:rsidR="000A7441" w:rsidRPr="001769FF" w:rsidRDefault="000A7441" w:rsidP="000A7441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A7441" w:rsidRPr="001769FF" w:rsidTr="00F73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A7441" w:rsidRPr="001769FF" w:rsidRDefault="000A7441" w:rsidP="00F73905">
            <w:pPr>
              <w:pStyle w:val="TAH"/>
            </w:pPr>
            <w:r>
              <w:t>Description</w:t>
            </w:r>
          </w:p>
        </w:tc>
      </w:tr>
      <w:tr w:rsidR="000A7441" w:rsidRPr="001769FF" w:rsidTr="00F73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Pr="001769FF" w:rsidRDefault="000A7441" w:rsidP="00F73905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Pr="001769FF" w:rsidRDefault="000A7441" w:rsidP="00F73905">
            <w:pPr>
              <w:pStyle w:val="TAL"/>
            </w:pPr>
          </w:p>
        </w:tc>
      </w:tr>
    </w:tbl>
    <w:p w:rsidR="000A7441" w:rsidRDefault="000A7441" w:rsidP="000A7441"/>
    <w:p w:rsidR="000A7441" w:rsidRPr="001769FF" w:rsidRDefault="000A7441" w:rsidP="000A7441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A7441" w:rsidRPr="001769FF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 w:rsidRPr="001769FF">
              <w:t>Response</w:t>
            </w:r>
          </w:p>
          <w:p w:rsidR="000A7441" w:rsidRPr="001769FF" w:rsidRDefault="000A7441" w:rsidP="00F7390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441" w:rsidRPr="001769FF" w:rsidRDefault="000A7441" w:rsidP="00F73905">
            <w:pPr>
              <w:pStyle w:val="TAH"/>
            </w:pPr>
            <w:r>
              <w:t>Description</w:t>
            </w:r>
          </w:p>
        </w:tc>
      </w:tr>
      <w:tr w:rsidR="000A7441" w:rsidRPr="001769FF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Default="000A7441" w:rsidP="00F73905">
            <w:pPr>
              <w:pStyle w:val="TAL"/>
            </w:pPr>
            <w:r>
              <w:rPr>
                <w:lang w:val="es-ES"/>
              </w:rPr>
              <w:t>DicEntryData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Default="000A7441" w:rsidP="00F73905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A5657B" w:rsidRDefault="000A7441" w:rsidP="00F73905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Pr="001769FF" w:rsidRDefault="000A7441" w:rsidP="00F73905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for the given Dictionary Entry ID.</w:t>
            </w:r>
          </w:p>
        </w:tc>
      </w:tr>
      <w:tr w:rsidR="000A7441" w:rsidRPr="001769FF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Default="000A7441" w:rsidP="00F7390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Default="000A7441" w:rsidP="00F7390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A5657B" w:rsidRDefault="000A7441" w:rsidP="00F73905">
            <w:pPr>
              <w:pStyle w:val="TAL"/>
            </w:pPr>
            <w:ins w:id="56" w:author="Huawei" w:date="2020-07-27T16:57:00Z">
              <w:r>
                <w:t>0..</w:t>
              </w:r>
            </w:ins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1769FF" w:rsidRDefault="000A7441" w:rsidP="00F7390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Default="000A7441" w:rsidP="00F73905">
            <w:pPr>
              <w:pStyle w:val="TAL"/>
            </w:pPr>
            <w:r>
              <w:t>The "cause" attribute m</w:t>
            </w:r>
            <w:r w:rsidRPr="002D0F35">
              <w:t>ay be used to indicate the following application error</w:t>
            </w:r>
            <w:r>
              <w:t>:</w:t>
            </w:r>
          </w:p>
          <w:p w:rsidR="000A7441" w:rsidRDefault="000A7441" w:rsidP="00F73905">
            <w:pPr>
              <w:pStyle w:val="TAL"/>
              <w:ind w:left="284"/>
            </w:pPr>
            <w:r>
              <w:t>- NO_DICTIONARY_ENTRY_FOUND</w:t>
            </w:r>
          </w:p>
          <w:p w:rsidR="000A7441" w:rsidRDefault="000A7441" w:rsidP="00F73905">
            <w:pPr>
              <w:pStyle w:val="TAL"/>
              <w:ind w:left="284"/>
            </w:pPr>
          </w:p>
          <w:p w:rsidR="000A7441" w:rsidRPr="001769FF" w:rsidRDefault="000A7441" w:rsidP="00F73905">
            <w:pPr>
              <w:pStyle w:val="TAL"/>
            </w:pPr>
            <w:r>
              <w:t>See table 6.1.7.3-1 for the description of this error.</w:t>
            </w:r>
          </w:p>
        </w:tc>
      </w:tr>
      <w:tr w:rsidR="000A7441" w:rsidRPr="001769FF" w:rsidTr="00F739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7441" w:rsidRPr="001769FF" w:rsidRDefault="000A7441" w:rsidP="00F73905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:rsidR="00442068" w:rsidRDefault="00442068">
      <w:pPr>
        <w:rPr>
          <w:noProof/>
          <w:lang w:eastAsia="zh-CN"/>
        </w:rPr>
      </w:pPr>
    </w:p>
    <w:p w:rsidR="000A7441" w:rsidRPr="006B5418" w:rsidRDefault="000A7441" w:rsidP="000A7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A7441" w:rsidRDefault="000A7441">
      <w:pPr>
        <w:rPr>
          <w:noProof/>
          <w:lang w:val="en-US" w:eastAsia="zh-CN"/>
        </w:rPr>
      </w:pPr>
    </w:p>
    <w:p w:rsidR="000A7441" w:rsidRPr="003B2883" w:rsidRDefault="000A7441" w:rsidP="000A7441">
      <w:pPr>
        <w:pStyle w:val="6"/>
      </w:pPr>
      <w:bookmarkStart w:id="57" w:name="_Toc11343242"/>
      <w:bookmarkStart w:id="58" w:name="_Toc21954301"/>
      <w:bookmarkStart w:id="59" w:name="_Toc25048082"/>
      <w:bookmarkStart w:id="60" w:name="_Toc34143454"/>
      <w:bookmarkStart w:id="61" w:name="_Toc34750924"/>
      <w:bookmarkStart w:id="62" w:name="_Toc34751685"/>
      <w:bookmarkStart w:id="63" w:name="_Toc35941033"/>
      <w:bookmarkStart w:id="64" w:name="_Toc43283933"/>
      <w:bookmarkStart w:id="65" w:name="_Toc45106526"/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3B2883">
        <w:tab/>
        <w:t>POST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0A7441" w:rsidRPr="003B2883" w:rsidRDefault="000A7441" w:rsidP="000A7441">
      <w:r w:rsidRPr="003B2883">
        <w:t>This method shall support the URI query parameters specified in table 6.</w:t>
      </w:r>
      <w:r>
        <w:t>1</w:t>
      </w:r>
      <w:r w:rsidRPr="003B2883">
        <w:t>.3.</w:t>
      </w:r>
      <w:r>
        <w:t>4</w:t>
      </w:r>
      <w:r w:rsidRPr="003B2883">
        <w:t>.3.1-1.</w:t>
      </w:r>
    </w:p>
    <w:p w:rsidR="000A7441" w:rsidRPr="003B2883" w:rsidRDefault="000A7441" w:rsidP="000A7441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A7441" w:rsidRPr="003B2883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Description</w:t>
            </w:r>
          </w:p>
        </w:tc>
      </w:tr>
      <w:tr w:rsidR="000A7441" w:rsidRPr="003B2883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Pr="003B2883" w:rsidRDefault="000A7441" w:rsidP="00F73905">
            <w:pPr>
              <w:pStyle w:val="TAL"/>
            </w:pPr>
            <w:r w:rsidRPr="003B28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3B2883" w:rsidRDefault="000A7441" w:rsidP="00F7390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3B2883" w:rsidRDefault="000A7441" w:rsidP="00F7390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3B2883" w:rsidRDefault="000A7441" w:rsidP="00F7390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441" w:rsidRPr="003B2883" w:rsidRDefault="000A7441" w:rsidP="00F73905">
            <w:pPr>
              <w:pStyle w:val="TAL"/>
            </w:pPr>
          </w:p>
        </w:tc>
      </w:tr>
    </w:tbl>
    <w:p w:rsidR="000A7441" w:rsidRPr="003B2883" w:rsidRDefault="000A7441" w:rsidP="000A7441"/>
    <w:p w:rsidR="000A7441" w:rsidRPr="003B2883" w:rsidRDefault="000A7441" w:rsidP="000A7441">
      <w:r w:rsidRPr="003B2883">
        <w:t>This method shall support the request data structures specified in table 6.</w:t>
      </w:r>
      <w:r>
        <w:t>1</w:t>
      </w:r>
      <w:r w:rsidRPr="003B2883">
        <w:t>.3.</w:t>
      </w:r>
      <w:r>
        <w:t>4</w:t>
      </w:r>
      <w:r w:rsidRPr="003B2883">
        <w:t>.3.1-2 and the response data structures and response codes specified in table 6.</w:t>
      </w:r>
      <w:r>
        <w:t>1</w:t>
      </w:r>
      <w:r w:rsidRPr="003B2883">
        <w:t>.3.</w:t>
      </w:r>
      <w:r>
        <w:t>4</w:t>
      </w:r>
      <w:r w:rsidRPr="003B2883">
        <w:t>.3.1-3.</w:t>
      </w:r>
    </w:p>
    <w:p w:rsidR="000A7441" w:rsidRPr="003B2883" w:rsidRDefault="000A7441" w:rsidP="000A7441">
      <w:pPr>
        <w:pStyle w:val="TH"/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A7441" w:rsidRPr="003B2883" w:rsidTr="00F73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Description</w:t>
            </w:r>
          </w:p>
        </w:tc>
      </w:tr>
      <w:tr w:rsidR="000A7441" w:rsidRPr="003B2883" w:rsidTr="00F73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Pr="003B2883" w:rsidRDefault="000A7441" w:rsidP="00F73905">
            <w:pPr>
              <w:pStyle w:val="TAL"/>
            </w:pPr>
            <w:proofErr w:type="spellStart"/>
            <w:r w:rsidRPr="003B2883">
              <w:t>CreateSubscription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3B2883" w:rsidRDefault="000A7441" w:rsidP="00F73905">
            <w:pPr>
              <w:pStyle w:val="TAC"/>
            </w:pPr>
            <w:r w:rsidRPr="003B28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3B2883" w:rsidRDefault="000A7441" w:rsidP="00F73905">
            <w:pPr>
              <w:pStyle w:val="TAL"/>
            </w:pPr>
            <w:r w:rsidRPr="003B288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Pr="003B2883" w:rsidRDefault="000A7441" w:rsidP="00F73905">
            <w:pPr>
              <w:pStyle w:val="TAL"/>
            </w:pPr>
            <w:r>
              <w:t>The</w:t>
            </w:r>
            <w:r w:rsidRPr="003B2883">
              <w:t xml:space="preserve"> Subscription </w:t>
            </w:r>
            <w:r>
              <w:t>to be created by a NF Service consumer, e.g. an AMF.</w:t>
            </w:r>
          </w:p>
        </w:tc>
      </w:tr>
    </w:tbl>
    <w:p w:rsidR="000A7441" w:rsidRPr="003B2883" w:rsidRDefault="000A7441" w:rsidP="000A7441"/>
    <w:p w:rsidR="000A7441" w:rsidRPr="003B2883" w:rsidRDefault="000A7441" w:rsidP="000A7441">
      <w:pPr>
        <w:pStyle w:val="TH"/>
      </w:pPr>
      <w:r w:rsidRPr="003B2883">
        <w:lastRenderedPageBreak/>
        <w:t>Table 6.</w:t>
      </w:r>
      <w:r>
        <w:t>1</w:t>
      </w:r>
      <w:r w:rsidRPr="003B2883">
        <w:t>.3.</w:t>
      </w:r>
      <w:r>
        <w:t>4</w:t>
      </w:r>
      <w:r w:rsidRPr="003B2883">
        <w:t>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9"/>
        <w:gridCol w:w="286"/>
        <w:gridCol w:w="1068"/>
        <w:gridCol w:w="997"/>
        <w:gridCol w:w="4673"/>
        <w:tblGridChange w:id="66">
          <w:tblGrid>
            <w:gridCol w:w="6"/>
            <w:gridCol w:w="2491"/>
            <w:gridCol w:w="12"/>
            <w:gridCol w:w="274"/>
            <w:gridCol w:w="12"/>
            <w:gridCol w:w="1055"/>
            <w:gridCol w:w="13"/>
            <w:gridCol w:w="984"/>
            <w:gridCol w:w="13"/>
            <w:gridCol w:w="4673"/>
            <w:gridCol w:w="6"/>
          </w:tblGrid>
        </w:tblGridChange>
      </w:tblGrid>
      <w:tr w:rsidR="000A7441" w:rsidRPr="003B2883" w:rsidTr="000A7441">
        <w:trPr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Response</w:t>
            </w:r>
          </w:p>
          <w:p w:rsidR="000A7441" w:rsidRPr="003B2883" w:rsidRDefault="000A7441" w:rsidP="00F73905">
            <w:pPr>
              <w:pStyle w:val="TAH"/>
            </w:pPr>
            <w:r w:rsidRPr="003B2883">
              <w:t>codes</w:t>
            </w: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Description</w:t>
            </w:r>
          </w:p>
        </w:tc>
      </w:tr>
      <w:tr w:rsidR="000A7441" w:rsidRPr="003B2883" w:rsidTr="00F73905">
        <w:trPr>
          <w:jc w:val="center"/>
        </w:trPr>
        <w:tc>
          <w:tcPr>
            <w:tcW w:w="1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7441" w:rsidRPr="003B2883" w:rsidRDefault="000A7441" w:rsidP="00F73905">
            <w:pPr>
              <w:pStyle w:val="TAL"/>
            </w:pPr>
            <w:proofErr w:type="spellStart"/>
            <w:r w:rsidRPr="003B2883">
              <w:t>CreatedSubscription</w:t>
            </w:r>
            <w:proofErr w:type="spellEnd"/>
            <w:r w:rsidRPr="003B2883">
              <w:t xml:space="preserve"> 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7441" w:rsidRPr="003B2883" w:rsidRDefault="000A7441" w:rsidP="00F73905">
            <w:pPr>
              <w:pStyle w:val="TAC"/>
            </w:pPr>
            <w:r w:rsidRPr="003B2883"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7441" w:rsidRPr="003B2883" w:rsidRDefault="000A7441" w:rsidP="00F73905">
            <w:pPr>
              <w:pStyle w:val="TAL"/>
            </w:pPr>
            <w:r w:rsidRPr="003B2883"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7441" w:rsidRPr="003B2883" w:rsidRDefault="000A7441" w:rsidP="00F73905">
            <w:pPr>
              <w:pStyle w:val="TAL"/>
            </w:pPr>
            <w:r w:rsidRPr="003B2883">
              <w:t>201 Created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7441" w:rsidRPr="003B2883" w:rsidRDefault="000A7441" w:rsidP="00F73905">
            <w:pPr>
              <w:pStyle w:val="TAL"/>
            </w:pPr>
            <w:r w:rsidRPr="003B2883">
              <w:t>Represents successful creation of a Subscription</w:t>
            </w:r>
            <w:r>
              <w:t xml:space="preserve"> in the UCMF</w:t>
            </w:r>
          </w:p>
        </w:tc>
      </w:tr>
      <w:tr w:rsidR="000A7441" w:rsidRPr="003B2883" w:rsidTr="000A7441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67" w:author="Huawei" w:date="2020-07-27T17:01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68" w:author="Huawei" w:date="2020-07-27T17:01:00Z">
            <w:trPr>
              <w:gridBefore w:val="1"/>
              <w:jc w:val="center"/>
            </w:trPr>
          </w:trPrChange>
        </w:trPr>
        <w:tc>
          <w:tcPr>
            <w:tcW w:w="1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9" w:author="Huawei" w:date="2020-07-27T17:01:00Z">
              <w:tcPr>
                <w:tcW w:w="131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A7441" w:rsidRPr="003B2883" w:rsidRDefault="000A7441" w:rsidP="00F73905">
            <w:pPr>
              <w:pStyle w:val="TAL"/>
            </w:pPr>
            <w:r>
              <w:rPr>
                <w:lang w:val="es-ES"/>
              </w:rPr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0" w:author="Huawei" w:date="2020-07-27T17:01:00Z">
              <w:tcPr>
                <w:tcW w:w="14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A7441" w:rsidRPr="003B2883" w:rsidRDefault="000A7441" w:rsidP="00F73905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1" w:author="Huawei" w:date="2020-07-27T17:01:00Z">
              <w:tcPr>
                <w:tcW w:w="55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A7441" w:rsidRPr="003B2883" w:rsidRDefault="000A7441" w:rsidP="00F73905">
            <w:pPr>
              <w:pStyle w:val="TAL"/>
            </w:pPr>
            <w:ins w:id="72" w:author="Huawei" w:date="2020-07-27T16:58:00Z">
              <w:r>
                <w:rPr>
                  <w:lang w:val="es-ES"/>
                </w:rPr>
                <w:t>0..</w:t>
              </w:r>
            </w:ins>
            <w:r>
              <w:rPr>
                <w:lang w:val="es-ES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3" w:author="Huawei" w:date="2020-07-27T17:01:00Z">
              <w:tcPr>
                <w:tcW w:w="51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A7441" w:rsidRPr="003B2883" w:rsidRDefault="000A7441" w:rsidP="00F73905">
            <w:pPr>
              <w:pStyle w:val="TAL"/>
            </w:pPr>
            <w:r>
              <w:rPr>
                <w:lang w:val="es-ES"/>
              </w:rPr>
              <w:t>400 Bad Request</w:t>
            </w:r>
          </w:p>
        </w:tc>
        <w:tc>
          <w:tcPr>
            <w:tcW w:w="2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4" w:author="Huawei" w:date="2020-07-27T17:01:00Z">
              <w:tcPr>
                <w:tcW w:w="2470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A7441" w:rsidRPr="00D75BD4" w:rsidRDefault="000A7441" w:rsidP="00F73905">
            <w:pPr>
              <w:pStyle w:val="TAL"/>
            </w:pPr>
            <w:r w:rsidRPr="0078506F">
              <w:t>The response body contains the error reason of the request message.</w:t>
            </w:r>
          </w:p>
        </w:tc>
      </w:tr>
      <w:tr w:rsidR="000A7441" w:rsidRPr="003B2883" w:rsidTr="0021220F">
        <w:trPr>
          <w:jc w:val="center"/>
          <w:ins w:id="75" w:author="Huawei" w:date="2020-07-27T17:01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78506F" w:rsidRDefault="000A7441" w:rsidP="000A7441">
            <w:pPr>
              <w:pStyle w:val="TAN"/>
              <w:rPr>
                <w:ins w:id="76" w:author="Huawei" w:date="2020-07-27T17:01:00Z"/>
              </w:rPr>
            </w:pPr>
            <w:ins w:id="77" w:author="Huawei" w:date="2020-07-27T17:01:00Z">
              <w:r>
                <w:t>NOTE:</w:t>
              </w:r>
              <w:r>
                <w:tab/>
                <w:t xml:space="preserve">The manadatory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</w:t>
              </w:r>
            </w:ins>
            <w:ins w:id="78" w:author="Huawei" w:date="2020-07-27T17:02:00Z">
              <w:r>
                <w:t>POST</w:t>
              </w:r>
            </w:ins>
            <w:ins w:id="79" w:author="Huawei" w:date="2020-07-27T17:01:00Z">
              <w:r>
                <w:t xml:space="preserve">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[4]).</w:t>
              </w:r>
            </w:ins>
          </w:p>
        </w:tc>
      </w:tr>
    </w:tbl>
    <w:p w:rsidR="000A7441" w:rsidRDefault="000A7441">
      <w:pPr>
        <w:rPr>
          <w:noProof/>
          <w:lang w:eastAsia="zh-CN"/>
        </w:rPr>
      </w:pPr>
    </w:p>
    <w:p w:rsidR="000A7441" w:rsidRPr="006B5418" w:rsidRDefault="000A7441" w:rsidP="000A7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A7441" w:rsidRDefault="000A7441">
      <w:pPr>
        <w:rPr>
          <w:noProof/>
          <w:lang w:val="en-US" w:eastAsia="zh-CN"/>
        </w:rPr>
      </w:pPr>
    </w:p>
    <w:p w:rsidR="000A7441" w:rsidRPr="003B2883" w:rsidRDefault="000A7441" w:rsidP="000A7441">
      <w:pPr>
        <w:pStyle w:val="6"/>
      </w:pPr>
      <w:bookmarkStart w:id="80" w:name="_Toc11343249"/>
      <w:bookmarkStart w:id="81" w:name="_Toc21954307"/>
      <w:bookmarkStart w:id="82" w:name="_Toc25048088"/>
      <w:bookmarkStart w:id="83" w:name="_Toc34143460"/>
      <w:bookmarkStart w:id="84" w:name="_Toc34750930"/>
      <w:bookmarkStart w:id="85" w:name="_Toc34751691"/>
      <w:bookmarkStart w:id="86" w:name="_Toc35941039"/>
      <w:bookmarkStart w:id="87" w:name="_Toc43283939"/>
      <w:bookmarkStart w:id="88" w:name="_Toc45106532"/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3B2883">
        <w:tab/>
        <w:t>DELETE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0A7441" w:rsidRPr="003B2883" w:rsidRDefault="000A7441" w:rsidP="000A7441">
      <w:r w:rsidRPr="003B2883">
        <w:t>This method shall support the URI query parameters specified in table 6.</w:t>
      </w:r>
      <w:r>
        <w:t>1</w:t>
      </w:r>
      <w:r w:rsidRPr="003B2883">
        <w:t>.3.</w:t>
      </w:r>
      <w:r>
        <w:t>5</w:t>
      </w:r>
      <w:r w:rsidRPr="003B2883">
        <w:t>.3.2-1.</w:t>
      </w:r>
    </w:p>
    <w:p w:rsidR="000A7441" w:rsidRPr="003B2883" w:rsidRDefault="000A7441" w:rsidP="000A7441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</w:t>
      </w:r>
      <w:r>
        <w:t>5</w:t>
      </w:r>
      <w:r w:rsidRPr="003B2883">
        <w:t>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0A7441" w:rsidRPr="003B2883" w:rsidTr="00F73905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Description</w:t>
            </w:r>
          </w:p>
        </w:tc>
      </w:tr>
      <w:tr w:rsidR="000A7441" w:rsidRPr="003B2883" w:rsidTr="00F73905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Pr="003B2883" w:rsidRDefault="000A7441" w:rsidP="00F73905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3B2883" w:rsidRDefault="000A7441" w:rsidP="00F7390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3B2883" w:rsidRDefault="000A7441" w:rsidP="00F73905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3B2883" w:rsidRDefault="000A7441" w:rsidP="00F73905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441" w:rsidRPr="003B2883" w:rsidRDefault="000A7441" w:rsidP="00F73905">
            <w:pPr>
              <w:pStyle w:val="TAL"/>
            </w:pPr>
          </w:p>
        </w:tc>
      </w:tr>
    </w:tbl>
    <w:p w:rsidR="000A7441" w:rsidRPr="003B2883" w:rsidRDefault="000A7441" w:rsidP="000A7441"/>
    <w:p w:rsidR="000A7441" w:rsidRPr="003B2883" w:rsidRDefault="000A7441" w:rsidP="000A7441">
      <w:r w:rsidRPr="003B2883">
        <w:t>This method shall support the request data structures specified in table 6.</w:t>
      </w:r>
      <w:r>
        <w:t>1</w:t>
      </w:r>
      <w:r w:rsidRPr="003B2883">
        <w:t>.3.</w:t>
      </w:r>
      <w:r>
        <w:t>5</w:t>
      </w:r>
      <w:r w:rsidRPr="003B2883">
        <w:t>.3.2-2 and the response data structures and response codes specified in table 6.</w:t>
      </w:r>
      <w:r>
        <w:t>1</w:t>
      </w:r>
      <w:r w:rsidRPr="003B2883">
        <w:t>.3.</w:t>
      </w:r>
      <w:r>
        <w:t>5</w:t>
      </w:r>
      <w:r w:rsidRPr="003B2883">
        <w:t>.3.2-3.</w:t>
      </w:r>
    </w:p>
    <w:p w:rsidR="000A7441" w:rsidRPr="003B2883" w:rsidRDefault="000A7441" w:rsidP="000A7441">
      <w:pPr>
        <w:pStyle w:val="TH"/>
      </w:pPr>
      <w:r w:rsidRPr="003B2883">
        <w:t>Table 6.</w:t>
      </w:r>
      <w:r>
        <w:t>1</w:t>
      </w:r>
      <w:r w:rsidRPr="003B2883">
        <w:t>.3.</w:t>
      </w:r>
      <w:r>
        <w:t>5</w:t>
      </w:r>
      <w:r w:rsidRPr="003B2883">
        <w:t>.3.2-2: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0A7441" w:rsidRPr="003B2883" w:rsidTr="00F7390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Description</w:t>
            </w:r>
          </w:p>
        </w:tc>
      </w:tr>
      <w:tr w:rsidR="000A7441" w:rsidRPr="003B2883" w:rsidTr="00F7390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441" w:rsidRPr="003B2883" w:rsidRDefault="000A7441" w:rsidP="00F73905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3B2883" w:rsidRDefault="000A7441" w:rsidP="00F73905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3B2883" w:rsidRDefault="000A7441" w:rsidP="00F73905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3B2883" w:rsidRDefault="000A7441" w:rsidP="00F73905">
            <w:pPr>
              <w:pStyle w:val="TAL"/>
            </w:pPr>
          </w:p>
        </w:tc>
      </w:tr>
    </w:tbl>
    <w:p w:rsidR="000A7441" w:rsidRPr="003B2883" w:rsidRDefault="000A7441" w:rsidP="000A7441"/>
    <w:p w:rsidR="000A7441" w:rsidRPr="003B2883" w:rsidRDefault="000A7441" w:rsidP="000A7441">
      <w:pPr>
        <w:pStyle w:val="TH"/>
      </w:pPr>
      <w:r w:rsidRPr="003B2883">
        <w:t>Table 6.</w:t>
      </w:r>
      <w:r>
        <w:t>1</w:t>
      </w:r>
      <w:r w:rsidRPr="003B2883">
        <w:t>.3.</w:t>
      </w:r>
      <w:r>
        <w:t>5</w:t>
      </w:r>
      <w:r w:rsidRPr="003B2883">
        <w:t>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  <w:tblGridChange w:id="89">
          <w:tblGrid>
            <w:gridCol w:w="6"/>
            <w:gridCol w:w="2132"/>
            <w:gridCol w:w="6"/>
            <w:gridCol w:w="534"/>
            <w:gridCol w:w="6"/>
            <w:gridCol w:w="1254"/>
            <w:gridCol w:w="6"/>
            <w:gridCol w:w="1074"/>
            <w:gridCol w:w="6"/>
            <w:gridCol w:w="4751"/>
            <w:gridCol w:w="6"/>
          </w:tblGrid>
        </w:tblGridChange>
      </w:tblGrid>
      <w:tr w:rsidR="000A7441" w:rsidRPr="003B2883" w:rsidTr="000A7441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Response</w:t>
            </w:r>
          </w:p>
          <w:p w:rsidR="000A7441" w:rsidRPr="003B2883" w:rsidRDefault="000A7441" w:rsidP="00F73905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Pr="003B2883" w:rsidRDefault="000A7441" w:rsidP="00F73905">
            <w:pPr>
              <w:pStyle w:val="TAH"/>
            </w:pPr>
            <w:r w:rsidRPr="003B2883">
              <w:t>Description</w:t>
            </w:r>
          </w:p>
        </w:tc>
      </w:tr>
      <w:tr w:rsidR="000A7441" w:rsidRPr="003B2883" w:rsidTr="000A7441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7441" w:rsidRPr="003B2883" w:rsidRDefault="000A7441" w:rsidP="00F73905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441" w:rsidRPr="003B2883" w:rsidRDefault="000A7441" w:rsidP="00F73905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7441" w:rsidRPr="003B2883" w:rsidRDefault="000A7441" w:rsidP="00F739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7441" w:rsidRPr="003B2883" w:rsidRDefault="000A7441" w:rsidP="00F73905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7441" w:rsidRPr="003B2883" w:rsidRDefault="000A7441" w:rsidP="00F73905">
            <w:pPr>
              <w:pStyle w:val="TAL"/>
            </w:pPr>
          </w:p>
        </w:tc>
      </w:tr>
      <w:tr w:rsidR="000A7441" w:rsidRPr="003B2883" w:rsidTr="000A7441">
        <w:tblPrEx>
          <w:tblW w:w="9775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  <w:right w:w="115" w:type="dxa"/>
          </w:tblCellMar>
          <w:tblPrExChange w:id="90" w:author="Huawei" w:date="2020-07-27T17:02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91" w:author="Huawei" w:date="2020-07-27T17:02:00Z">
            <w:trPr>
              <w:gridBefore w:val="1"/>
              <w:jc w:val="center"/>
            </w:trPr>
          </w:trPrChange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92" w:author="Huawei" w:date="2020-07-27T17:02:00Z">
              <w:tcPr>
                <w:tcW w:w="2138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A7441" w:rsidRPr="003B2883" w:rsidRDefault="000A7441" w:rsidP="00F73905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93" w:author="Huawei" w:date="2020-07-27T17:02:00Z">
              <w:tcPr>
                <w:tcW w:w="54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A7441" w:rsidRPr="003B2883" w:rsidRDefault="000A7441" w:rsidP="00F73905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94" w:author="Huawei" w:date="2020-07-27T17:02:00Z">
              <w:tcPr>
                <w:tcW w:w="126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A7441" w:rsidRPr="003B2883" w:rsidRDefault="000A7441" w:rsidP="00F73905">
            <w:pPr>
              <w:pStyle w:val="TAL"/>
            </w:pPr>
            <w:ins w:id="95" w:author="Huawei" w:date="2020-07-27T16:58:00Z">
              <w:r>
                <w:t>0..</w:t>
              </w:r>
            </w:ins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96" w:author="Huawei" w:date="2020-07-27T17:02:00Z">
              <w:tcPr>
                <w:tcW w:w="1080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A7441" w:rsidRPr="003B2883" w:rsidRDefault="000A7441" w:rsidP="00F73905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97" w:author="Huawei" w:date="2020-07-27T17:02:00Z">
              <w:tcPr>
                <w:tcW w:w="4757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A7441" w:rsidRPr="003B2883" w:rsidRDefault="000A7441" w:rsidP="00F73905">
            <w:pPr>
              <w:pStyle w:val="TAL"/>
            </w:pPr>
            <w:r w:rsidRPr="003B2883">
              <w:t>Indicates the modification of subscription has failed due to application error.</w:t>
            </w:r>
          </w:p>
          <w:p w:rsidR="000A7441" w:rsidRPr="003B2883" w:rsidRDefault="000A7441" w:rsidP="00F73905">
            <w:pPr>
              <w:pStyle w:val="TAL"/>
            </w:pPr>
          </w:p>
          <w:p w:rsidR="000A7441" w:rsidRPr="003B2883" w:rsidRDefault="000A7441" w:rsidP="00F73905">
            <w:pPr>
              <w:pStyle w:val="TAL"/>
            </w:pPr>
            <w:r w:rsidRPr="003B2883">
              <w:t xml:space="preserve">The "cause" attribute </w:t>
            </w:r>
            <w:r>
              <w:t>m</w:t>
            </w:r>
            <w:r w:rsidRPr="002D0F35">
              <w:t>ay be used to indicate the following application error</w:t>
            </w:r>
            <w:r w:rsidRPr="003B2883">
              <w:t>:</w:t>
            </w:r>
          </w:p>
          <w:p w:rsidR="000A7441" w:rsidRPr="003B2883" w:rsidRDefault="000A7441" w:rsidP="00F73905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SUBSCRIPTION_NOT_FOUND.</w:t>
            </w:r>
          </w:p>
        </w:tc>
      </w:tr>
      <w:tr w:rsidR="000A7441" w:rsidRPr="003B2883" w:rsidTr="000A7441">
        <w:trPr>
          <w:jc w:val="center"/>
          <w:ins w:id="98" w:author="Huawei" w:date="2020-07-27T17:02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3B2883" w:rsidRDefault="000A7441" w:rsidP="000A7441">
            <w:pPr>
              <w:pStyle w:val="TAN"/>
              <w:rPr>
                <w:ins w:id="99" w:author="Huawei" w:date="2020-07-27T17:02:00Z"/>
              </w:rPr>
            </w:pPr>
            <w:ins w:id="100" w:author="Huawei" w:date="2020-07-27T17:02:00Z">
              <w:r>
                <w:t>NOTE:</w:t>
              </w:r>
              <w:r>
                <w:tab/>
                <w:t xml:space="preserve">The </w:t>
              </w:r>
              <w:proofErr w:type="spellStart"/>
              <w:r>
                <w:t>manadatory</w:t>
              </w:r>
              <w:proofErr w:type="spellEnd"/>
              <w:r>
                <w:t xml:space="preserve">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</w:t>
              </w:r>
            </w:ins>
            <w:ins w:id="101" w:author="Huawei" w:date="2020-07-27T17:03:00Z">
              <w:r>
                <w:t>DELETE</w:t>
              </w:r>
            </w:ins>
            <w:ins w:id="102" w:author="Huawei" w:date="2020-07-27T17:02:00Z">
              <w:r>
                <w:t xml:space="preserve">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[4]).</w:t>
              </w:r>
            </w:ins>
          </w:p>
        </w:tc>
      </w:tr>
    </w:tbl>
    <w:p w:rsidR="000A7441" w:rsidRDefault="000A7441">
      <w:pPr>
        <w:rPr>
          <w:noProof/>
          <w:lang w:val="en-US" w:eastAsia="zh-CN"/>
        </w:rPr>
      </w:pPr>
    </w:p>
    <w:p w:rsidR="000A7441" w:rsidRPr="006B5418" w:rsidRDefault="000A7441" w:rsidP="000A7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A7441" w:rsidRDefault="000A7441">
      <w:pPr>
        <w:rPr>
          <w:noProof/>
          <w:lang w:val="en-US" w:eastAsia="zh-CN"/>
        </w:rPr>
      </w:pPr>
    </w:p>
    <w:p w:rsidR="000A7441" w:rsidRPr="00986E88" w:rsidRDefault="000A7441" w:rsidP="000A7441">
      <w:pPr>
        <w:pStyle w:val="5"/>
        <w:rPr>
          <w:noProof/>
        </w:rPr>
      </w:pPr>
      <w:bookmarkStart w:id="103" w:name="_Toc21954319"/>
      <w:bookmarkStart w:id="104" w:name="_Toc25048100"/>
      <w:bookmarkStart w:id="105" w:name="_Toc34143467"/>
      <w:bookmarkStart w:id="106" w:name="_Toc34750937"/>
      <w:bookmarkStart w:id="107" w:name="_Toc34751698"/>
      <w:bookmarkStart w:id="108" w:name="_Toc35941046"/>
      <w:bookmarkStart w:id="109" w:name="_Toc43283946"/>
      <w:bookmarkStart w:id="110" w:name="_Toc45106539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0A7441" w:rsidRPr="00986E88" w:rsidRDefault="000A7441" w:rsidP="000A7441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</w:t>
      </w:r>
      <w:del w:id="111" w:author="Huawei" w:date="2020-08-10T19:47:00Z">
        <w:r w:rsidRPr="00986E88" w:rsidDel="00345619">
          <w:rPr>
            <w:noProof/>
          </w:rPr>
          <w:delText xml:space="preserve">Notification </w:delText>
        </w:r>
      </w:del>
      <w:ins w:id="112" w:author="Huawei" w:date="2020-08-10T19:47:00Z">
        <w:r w:rsidR="00345619">
          <w:rPr>
            <w:noProof/>
          </w:rPr>
          <w:t>Callback</w:t>
        </w:r>
        <w:r w:rsidR="00345619" w:rsidRPr="00986E88">
          <w:rPr>
            <w:noProof/>
          </w:rPr>
          <w:t xml:space="preserve"> </w:t>
        </w:r>
      </w:ins>
      <w:r w:rsidRPr="00986E88">
        <w:rPr>
          <w:noProof/>
        </w:rPr>
        <w:t xml:space="preserve">URI </w:t>
      </w:r>
      <w:r w:rsidRPr="00986E88">
        <w:rPr>
          <w:b/>
          <w:noProof/>
        </w:rPr>
        <w:t>"{</w:t>
      </w:r>
      <w:r>
        <w:rPr>
          <w:noProof/>
        </w:rPr>
        <w:t>ucmfNotificationUri</w:t>
      </w:r>
      <w:r w:rsidRPr="00986E88">
        <w:rPr>
          <w:b/>
          <w:noProof/>
        </w:rPr>
        <w:t>}"</w:t>
      </w:r>
      <w:r w:rsidRPr="00986E88">
        <w:rPr>
          <w:noProof/>
        </w:rPr>
        <w:t xml:space="preserve"> shall be used with the </w:t>
      </w:r>
      <w:del w:id="113" w:author="Huawei" w:date="2020-07-27T16:59:00Z">
        <w:r w:rsidRPr="00986E88" w:rsidDel="000A7441">
          <w:rPr>
            <w:noProof/>
          </w:rPr>
          <w:delText xml:space="preserve">resource </w:delText>
        </w:r>
      </w:del>
      <w:ins w:id="114" w:author="Huawei" w:date="2020-07-27T16:59:00Z">
        <w:r>
          <w:rPr>
            <w:noProof/>
          </w:rPr>
          <w:t>callback</w:t>
        </w:r>
        <w:r w:rsidRPr="00986E88">
          <w:rPr>
            <w:noProof/>
          </w:rPr>
          <w:t xml:space="preserve"> </w:t>
        </w:r>
      </w:ins>
      <w:r w:rsidRPr="00986E88">
        <w:rPr>
          <w:noProof/>
        </w:rPr>
        <w:t>URI variables defined in table </w:t>
      </w:r>
      <w:r>
        <w:t>6.1.5.2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:rsidR="000A7441" w:rsidRPr="00986E88" w:rsidRDefault="000A7441" w:rsidP="000A7441">
      <w:pPr>
        <w:pStyle w:val="TH"/>
        <w:rPr>
          <w:rFonts w:cs="Arial"/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 xml:space="preserve">.2-1: </w:t>
      </w:r>
      <w:del w:id="115" w:author="Huawei" w:date="2020-07-27T16:59:00Z">
        <w:r w:rsidRPr="00986E88" w:rsidDel="000A7441">
          <w:rPr>
            <w:noProof/>
          </w:rPr>
          <w:delText xml:space="preserve">Resource </w:delText>
        </w:r>
      </w:del>
      <w:ins w:id="116" w:author="Huawei" w:date="2020-07-27T16:59:00Z">
        <w:r>
          <w:rPr>
            <w:noProof/>
          </w:rPr>
          <w:t>Callback</w:t>
        </w:r>
        <w:r w:rsidRPr="00986E88">
          <w:rPr>
            <w:noProof/>
          </w:rPr>
          <w:t xml:space="preserve"> </w:t>
        </w:r>
      </w:ins>
      <w:r w:rsidRPr="00986E88">
        <w:rPr>
          <w:noProof/>
        </w:rPr>
        <w:t>URI variables for this resource</w:t>
      </w:r>
    </w:p>
    <w:tbl>
      <w:tblPr>
        <w:tblW w:w="973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0A7441" w:rsidRPr="00986E88" w:rsidTr="00F73905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A7441" w:rsidRPr="00986E88" w:rsidRDefault="000A7441" w:rsidP="00F73905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A7441" w:rsidRPr="00986E88" w:rsidRDefault="000A7441" w:rsidP="00F73905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Definition</w:t>
            </w:r>
          </w:p>
        </w:tc>
      </w:tr>
      <w:tr w:rsidR="000A7441" w:rsidRPr="00986E88" w:rsidTr="00F73905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7441" w:rsidRPr="00986E88" w:rsidRDefault="000A7441" w:rsidP="00F73905">
            <w:pPr>
              <w:pStyle w:val="TAL"/>
              <w:rPr>
                <w:noProof/>
              </w:rPr>
            </w:pPr>
            <w:r>
              <w:rPr>
                <w:noProof/>
              </w:rPr>
              <w:t>ucmfNotificationUri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7441" w:rsidRPr="00986E88" w:rsidRDefault="000A7441" w:rsidP="00345619">
            <w:pPr>
              <w:pStyle w:val="TAL"/>
              <w:rPr>
                <w:noProof/>
              </w:rPr>
            </w:pPr>
            <w:r w:rsidRPr="00986E88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 xml:space="preserve">UCMF </w:t>
            </w:r>
            <w:del w:id="117" w:author="Huawei" w:date="2020-08-10T19:47:00Z">
              <w:r w:rsidRPr="00986E88" w:rsidDel="00345619">
                <w:rPr>
                  <w:noProof/>
                </w:rPr>
                <w:delText xml:space="preserve">Notification </w:delText>
              </w:r>
            </w:del>
            <w:ins w:id="118" w:author="Huawei" w:date="2020-08-10T19:47:00Z">
              <w:r w:rsidR="00345619">
                <w:rPr>
                  <w:noProof/>
                </w:rPr>
                <w:t>Callback</w:t>
              </w:r>
              <w:r w:rsidR="00345619" w:rsidRPr="00986E88">
                <w:rPr>
                  <w:noProof/>
                </w:rPr>
                <w:t xml:space="preserve"> </w:t>
              </w:r>
            </w:ins>
            <w:r w:rsidRPr="00986E88">
              <w:rPr>
                <w:noProof/>
              </w:rPr>
              <w:t>Uri</w:t>
            </w:r>
          </w:p>
        </w:tc>
      </w:tr>
    </w:tbl>
    <w:p w:rsidR="000A7441" w:rsidRPr="00986E88" w:rsidRDefault="000A7441" w:rsidP="000A7441">
      <w:pPr>
        <w:rPr>
          <w:noProof/>
        </w:rPr>
      </w:pPr>
    </w:p>
    <w:p w:rsidR="000A7441" w:rsidRPr="006B5418" w:rsidRDefault="000A7441" w:rsidP="000A7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A7441" w:rsidRDefault="000A7441">
      <w:pPr>
        <w:rPr>
          <w:noProof/>
          <w:lang w:eastAsia="zh-CN"/>
        </w:rPr>
      </w:pPr>
    </w:p>
    <w:p w:rsidR="000A7441" w:rsidRDefault="000A7441" w:rsidP="000A7441">
      <w:pPr>
        <w:pStyle w:val="5"/>
        <w:rPr>
          <w:lang w:eastAsia="zh-CN"/>
        </w:rPr>
      </w:pPr>
      <w:bookmarkStart w:id="119" w:name="_Toc20134877"/>
      <w:bookmarkStart w:id="120" w:name="_Toc25048111"/>
      <w:bookmarkStart w:id="121" w:name="_Toc34143478"/>
      <w:bookmarkStart w:id="122" w:name="_Toc34750948"/>
      <w:bookmarkStart w:id="123" w:name="_Toc34751709"/>
      <w:bookmarkStart w:id="124" w:name="_Toc35941057"/>
      <w:bookmarkStart w:id="125" w:name="_Toc43283957"/>
      <w:bookmarkStart w:id="126" w:name="_Toc45106550"/>
      <w:bookmarkStart w:id="127" w:name="_Hlk23487644"/>
      <w:r>
        <w:t>6.1.6.2.6</w:t>
      </w:r>
      <w:r>
        <w:tab/>
        <w:t xml:space="preserve">Type: </w:t>
      </w:r>
      <w:proofErr w:type="spellStart"/>
      <w:r>
        <w:t>CreateSubscription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proofErr w:type="spellEnd"/>
    </w:p>
    <w:p w:rsidR="000A7441" w:rsidRDefault="000A7441" w:rsidP="000A7441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 xml:space="preserve">Definition of type </w:t>
      </w:r>
      <w:proofErr w:type="spellStart"/>
      <w:r>
        <w:t>CreateSubscription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A7441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7441" w:rsidRDefault="000A7441" w:rsidP="00F739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A7441" w:rsidRPr="00F12EF7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L"/>
            </w:pPr>
            <w:proofErr w:type="spellStart"/>
            <w:r w:rsidRPr="005F0236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L"/>
              <w:rPr>
                <w:lang w:eastAsia="zh-CN"/>
              </w:rPr>
            </w:pPr>
            <w:ins w:id="128" w:author="Huawei" w:date="2020-07-27T16:59:00Z">
              <w:r>
                <w:rPr>
                  <w:lang w:eastAsia="zh-CN"/>
                </w:rPr>
                <w:t>0</w:t>
              </w:r>
            </w:ins>
            <w:ins w:id="129" w:author="Huawei" w:date="2020-07-27T17:00:00Z">
              <w:r>
                <w:rPr>
                  <w:lang w:eastAsia="zh-CN"/>
                </w:rPr>
                <w:t>..</w:t>
              </w:r>
            </w:ins>
            <w:r w:rsidRPr="005F0236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0236">
              <w:t xml:space="preserve">This IE shall </w:t>
            </w:r>
            <w:r>
              <w:t xml:space="preserve">contain the NF Instance ID of the service consumer, e.g. an AMF, if it is available. </w:t>
            </w:r>
          </w:p>
        </w:tc>
      </w:tr>
      <w:tr w:rsidR="000A7441" w:rsidRPr="00F12EF7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ucmfNotificationUri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on which the subscribed events shall be notified.</w:t>
            </w:r>
          </w:p>
        </w:tc>
      </w:tr>
      <w:tr w:rsidR="000A7441" w:rsidRPr="00F12EF7" w:rsidTr="00F739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L"/>
              <w:rPr>
                <w:noProof/>
              </w:rPr>
            </w:pPr>
            <w:proofErr w:type="spellStart"/>
            <w:r>
              <w:t>suggestedE</w:t>
            </w:r>
            <w:r w:rsidRPr="00D67AB2">
              <w:t>xpires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L"/>
            </w:pPr>
            <w:proofErr w:type="spellStart"/>
            <w:r w:rsidRPr="00D67AB2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C"/>
              <w:rPr>
                <w:lang w:eastAsia="zh-CN"/>
              </w:rPr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L"/>
              <w:rPr>
                <w:lang w:eastAsia="zh-CN"/>
              </w:rPr>
            </w:pPr>
            <w:r w:rsidRPr="00D67AB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41" w:rsidRDefault="000A7441" w:rsidP="00F739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If present, indicates the point in time at which the subscription expires</w:t>
            </w:r>
            <w:r>
              <w:rPr>
                <w:rFonts w:cs="Arial"/>
                <w:szCs w:val="18"/>
              </w:rPr>
              <w:t>, which is suggested by the service consumer</w:t>
            </w:r>
            <w:r w:rsidRPr="00D67AB2">
              <w:rPr>
                <w:rFonts w:cs="Arial"/>
                <w:szCs w:val="18"/>
              </w:rPr>
              <w:t xml:space="preserve">. </w:t>
            </w:r>
          </w:p>
        </w:tc>
      </w:tr>
      <w:bookmarkEnd w:id="127"/>
    </w:tbl>
    <w:p w:rsidR="000A7441" w:rsidRPr="000A7441" w:rsidRDefault="000A7441">
      <w:pPr>
        <w:rPr>
          <w:noProof/>
          <w:lang w:eastAsia="zh-CN"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459" w:rsidRDefault="00806459">
      <w:r>
        <w:separator/>
      </w:r>
    </w:p>
  </w:endnote>
  <w:endnote w:type="continuationSeparator" w:id="0">
    <w:p w:rsidR="00806459" w:rsidRDefault="00806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459" w:rsidRDefault="00806459">
      <w:r>
        <w:separator/>
      </w:r>
    </w:p>
  </w:footnote>
  <w:footnote w:type="continuationSeparator" w:id="0">
    <w:p w:rsidR="00806459" w:rsidRDefault="00806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7CD" w:rsidRDefault="00A967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7CD" w:rsidRDefault="00A967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7CD" w:rsidRDefault="00A967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7CD" w:rsidRDefault="00A967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16EC7"/>
    <w:rsid w:val="00022E4A"/>
    <w:rsid w:val="00023785"/>
    <w:rsid w:val="00045E67"/>
    <w:rsid w:val="000624B5"/>
    <w:rsid w:val="000A1F6F"/>
    <w:rsid w:val="000A6394"/>
    <w:rsid w:val="000A7441"/>
    <w:rsid w:val="000A769D"/>
    <w:rsid w:val="000B7FED"/>
    <w:rsid w:val="000C038A"/>
    <w:rsid w:val="000C46A9"/>
    <w:rsid w:val="000C6598"/>
    <w:rsid w:val="000D7800"/>
    <w:rsid w:val="000E6A57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10892"/>
    <w:rsid w:val="00257AD2"/>
    <w:rsid w:val="0026004D"/>
    <w:rsid w:val="002640DD"/>
    <w:rsid w:val="00271922"/>
    <w:rsid w:val="00272B5F"/>
    <w:rsid w:val="00275D12"/>
    <w:rsid w:val="00281780"/>
    <w:rsid w:val="00284FEB"/>
    <w:rsid w:val="002860C4"/>
    <w:rsid w:val="0029194B"/>
    <w:rsid w:val="00291B8A"/>
    <w:rsid w:val="002A60A1"/>
    <w:rsid w:val="002B2BAC"/>
    <w:rsid w:val="002B5741"/>
    <w:rsid w:val="002E67BB"/>
    <w:rsid w:val="00305409"/>
    <w:rsid w:val="00311462"/>
    <w:rsid w:val="00345619"/>
    <w:rsid w:val="00345E0D"/>
    <w:rsid w:val="00347D26"/>
    <w:rsid w:val="003609EF"/>
    <w:rsid w:val="0036231A"/>
    <w:rsid w:val="00374DD4"/>
    <w:rsid w:val="00381B97"/>
    <w:rsid w:val="003C4927"/>
    <w:rsid w:val="003C7980"/>
    <w:rsid w:val="003D1A10"/>
    <w:rsid w:val="003E1A36"/>
    <w:rsid w:val="00410371"/>
    <w:rsid w:val="004242F1"/>
    <w:rsid w:val="00424FBB"/>
    <w:rsid w:val="00442068"/>
    <w:rsid w:val="0047172D"/>
    <w:rsid w:val="004966D8"/>
    <w:rsid w:val="004B6846"/>
    <w:rsid w:val="004B75B7"/>
    <w:rsid w:val="004E1669"/>
    <w:rsid w:val="0050797C"/>
    <w:rsid w:val="0051580D"/>
    <w:rsid w:val="0054421F"/>
    <w:rsid w:val="00547111"/>
    <w:rsid w:val="00570453"/>
    <w:rsid w:val="00592D74"/>
    <w:rsid w:val="005B2179"/>
    <w:rsid w:val="005E2C44"/>
    <w:rsid w:val="00621188"/>
    <w:rsid w:val="006257ED"/>
    <w:rsid w:val="0064352E"/>
    <w:rsid w:val="00695808"/>
    <w:rsid w:val="006A3253"/>
    <w:rsid w:val="006B2BFA"/>
    <w:rsid w:val="006B46FB"/>
    <w:rsid w:val="006C6851"/>
    <w:rsid w:val="006E21FB"/>
    <w:rsid w:val="00704E24"/>
    <w:rsid w:val="0077142C"/>
    <w:rsid w:val="00792342"/>
    <w:rsid w:val="007977A8"/>
    <w:rsid w:val="007B512A"/>
    <w:rsid w:val="007B6D61"/>
    <w:rsid w:val="007C2097"/>
    <w:rsid w:val="007D6A07"/>
    <w:rsid w:val="007F7259"/>
    <w:rsid w:val="008040A8"/>
    <w:rsid w:val="00806459"/>
    <w:rsid w:val="008119AD"/>
    <w:rsid w:val="00827345"/>
    <w:rsid w:val="008279FA"/>
    <w:rsid w:val="00861645"/>
    <w:rsid w:val="008626E7"/>
    <w:rsid w:val="00870EE7"/>
    <w:rsid w:val="008863B9"/>
    <w:rsid w:val="008A45A6"/>
    <w:rsid w:val="008F193E"/>
    <w:rsid w:val="008F686C"/>
    <w:rsid w:val="008F68B0"/>
    <w:rsid w:val="009148DE"/>
    <w:rsid w:val="00916238"/>
    <w:rsid w:val="00927BB7"/>
    <w:rsid w:val="00941E30"/>
    <w:rsid w:val="0095110E"/>
    <w:rsid w:val="00951501"/>
    <w:rsid w:val="00956195"/>
    <w:rsid w:val="009777D9"/>
    <w:rsid w:val="00991B88"/>
    <w:rsid w:val="009A5753"/>
    <w:rsid w:val="009A579D"/>
    <w:rsid w:val="009E3297"/>
    <w:rsid w:val="009F734F"/>
    <w:rsid w:val="00A16E28"/>
    <w:rsid w:val="00A246B6"/>
    <w:rsid w:val="00A47E70"/>
    <w:rsid w:val="00A50CF0"/>
    <w:rsid w:val="00A5378A"/>
    <w:rsid w:val="00A57915"/>
    <w:rsid w:val="00A740FF"/>
    <w:rsid w:val="00A7671C"/>
    <w:rsid w:val="00A967CD"/>
    <w:rsid w:val="00AA2CBC"/>
    <w:rsid w:val="00AB30BC"/>
    <w:rsid w:val="00AC5820"/>
    <w:rsid w:val="00AD1CD8"/>
    <w:rsid w:val="00B258BB"/>
    <w:rsid w:val="00B60CD4"/>
    <w:rsid w:val="00B67B97"/>
    <w:rsid w:val="00B90394"/>
    <w:rsid w:val="00B968C8"/>
    <w:rsid w:val="00BA3EC5"/>
    <w:rsid w:val="00BA51D9"/>
    <w:rsid w:val="00BB5DFC"/>
    <w:rsid w:val="00BC00E2"/>
    <w:rsid w:val="00BC3E7C"/>
    <w:rsid w:val="00BD279D"/>
    <w:rsid w:val="00BD6BB8"/>
    <w:rsid w:val="00C4353B"/>
    <w:rsid w:val="00C66BA2"/>
    <w:rsid w:val="00C837A4"/>
    <w:rsid w:val="00C95031"/>
    <w:rsid w:val="00C95985"/>
    <w:rsid w:val="00C97F8B"/>
    <w:rsid w:val="00CC5026"/>
    <w:rsid w:val="00CC68D0"/>
    <w:rsid w:val="00D03F9A"/>
    <w:rsid w:val="00D06D51"/>
    <w:rsid w:val="00D24991"/>
    <w:rsid w:val="00D50255"/>
    <w:rsid w:val="00D66520"/>
    <w:rsid w:val="00D66D75"/>
    <w:rsid w:val="00D87AF5"/>
    <w:rsid w:val="00DB1448"/>
    <w:rsid w:val="00DE34CF"/>
    <w:rsid w:val="00E04263"/>
    <w:rsid w:val="00E13F3D"/>
    <w:rsid w:val="00E34898"/>
    <w:rsid w:val="00E50ACE"/>
    <w:rsid w:val="00E8079D"/>
    <w:rsid w:val="00E87ED1"/>
    <w:rsid w:val="00EB09B7"/>
    <w:rsid w:val="00EC4400"/>
    <w:rsid w:val="00EC595F"/>
    <w:rsid w:val="00ED531C"/>
    <w:rsid w:val="00EE7D7C"/>
    <w:rsid w:val="00EF498B"/>
    <w:rsid w:val="00F013C1"/>
    <w:rsid w:val="00F10F30"/>
    <w:rsid w:val="00F11B2D"/>
    <w:rsid w:val="00F20199"/>
    <w:rsid w:val="00F2397A"/>
    <w:rsid w:val="00F25D98"/>
    <w:rsid w:val="00F300FB"/>
    <w:rsid w:val="00F54C53"/>
    <w:rsid w:val="00F60F9D"/>
    <w:rsid w:val="00F776A2"/>
    <w:rsid w:val="00F971DD"/>
    <w:rsid w:val="00F977C2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8C4F3-2CA9-49F1-B230-16DB89FC8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4189</TotalTime>
  <Pages>6</Pages>
  <Words>1697</Words>
  <Characters>9675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72</cp:revision>
  <cp:lastPrinted>1900-01-01T08:00:00Z</cp:lastPrinted>
  <dcterms:created xsi:type="dcterms:W3CDTF">2018-11-05T09:14:00Z</dcterms:created>
  <dcterms:modified xsi:type="dcterms:W3CDTF">2020-08-11T01:39:00Z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(2)jEyLHuZaXQXW/dzyaSlusuyyORdLomxVKUIp+jCQhg6qijmI7n0fjQBVR7JChkV0hDynnJyv
G1mp7tIXyCRmG6DEUNBIqy7/ujKx1Il+dDeA4qJr190psujqKI1U58SdG7CTODQ3l++1iMRM
8IGokG+YmsI+PWMq1vv+5tyJmWnVgxSw9buINYIiFLcjbwTvroTO/dqFeLDNzy49qvpsiIOy
iL4jbsTH5sTk3xnsJj</vt:lpwstr>
  </property>
  <property fmtid="{D5CDD505-2E9C-101B-9397-08002B2CF9AE}" pid="22" name="_2015_ms_pID_7253431">
    <vt:lpwstr>5OLIC3OXdbjMO19PW+4ucn/oh4Bniv8JzrEYR7bTnM/E4Cm2bHCz4D
AQ0dfo0k/w8iA1Ehoj1X231nbxpMXax2VKTYNi1K4/Pgwk6wOv/+qoikb0lKH11IhmwxW40/
EJL+5hvkGFjyeqh/T+FjkjcVTE7rZky1xRsRgGDz59NMwdJKDAaQpl8dU59m/fw1o7zG5fzE
77xu4fS2RSUIAQKg</vt:lpwstr>
  </property>
</Properties>
</file>